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4C500" w14:textId="77777777" w:rsidR="0013393D" w:rsidRDefault="0013393D" w:rsidP="001339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S5-253508</w:t>
      </w:r>
      <w:r>
        <w:rPr>
          <w:b/>
          <w:i/>
          <w:noProof/>
          <w:sz w:val="28"/>
        </w:rPr>
        <w:fldChar w:fldCharType="end"/>
      </w:r>
    </w:p>
    <w:p w14:paraId="0AD6806C" w14:textId="77777777" w:rsidR="0013393D" w:rsidRDefault="0013393D" w:rsidP="001339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93D" w14:paraId="1DB22B11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9669B" w14:textId="77777777" w:rsidR="0013393D" w:rsidRDefault="0013393D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393D" w14:paraId="24FCA3B3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EE16" w14:textId="77777777" w:rsidR="0013393D" w:rsidRDefault="0013393D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93D" w14:paraId="070396A3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0DE7A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43F83D56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2FB6940D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5A9057" w14:textId="77777777" w:rsidR="0013393D" w:rsidRPr="00410371" w:rsidRDefault="0013393D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60165F" w14:textId="77777777" w:rsidR="0013393D" w:rsidRDefault="0013393D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72044" w14:textId="77777777" w:rsidR="0013393D" w:rsidRPr="00410371" w:rsidRDefault="0013393D" w:rsidP="00561E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AD9DCE" w14:textId="77777777" w:rsidR="0013393D" w:rsidRDefault="0013393D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8BBE27" w14:textId="77777777" w:rsidR="0013393D" w:rsidRPr="00410371" w:rsidRDefault="0013393D" w:rsidP="0056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0AC198" w14:textId="77777777" w:rsidR="0013393D" w:rsidRDefault="0013393D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1E5D9" w14:textId="77777777" w:rsidR="0013393D" w:rsidRPr="00410371" w:rsidRDefault="0013393D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B729A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13393D" w14:paraId="697FDB49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5D958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13393D" w14:paraId="1B3CDF8B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C62F2" w14:textId="77777777" w:rsidR="0013393D" w:rsidRPr="00F25D98" w:rsidRDefault="0013393D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93D" w14:paraId="2636F45A" w14:textId="77777777" w:rsidTr="00561EDD">
        <w:tc>
          <w:tcPr>
            <w:tcW w:w="9641" w:type="dxa"/>
            <w:gridSpan w:val="9"/>
          </w:tcPr>
          <w:p w14:paraId="0958941E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48F60A" w14:textId="77777777" w:rsidR="0013393D" w:rsidRDefault="0013393D" w:rsidP="001339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93D" w14:paraId="7731E503" w14:textId="77777777" w:rsidTr="00561EDD">
        <w:tc>
          <w:tcPr>
            <w:tcW w:w="2835" w:type="dxa"/>
          </w:tcPr>
          <w:p w14:paraId="7B13B333" w14:textId="77777777" w:rsidR="0013393D" w:rsidRDefault="0013393D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CE9600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5D5C30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A65D47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53D58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1F1690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151A2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956AA0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84D7E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2BA93D" w14:textId="77777777" w:rsidR="0013393D" w:rsidRDefault="0013393D" w:rsidP="001339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93D" w14:paraId="79831769" w14:textId="77777777" w:rsidTr="00561EDD">
        <w:tc>
          <w:tcPr>
            <w:tcW w:w="9640" w:type="dxa"/>
            <w:gridSpan w:val="11"/>
          </w:tcPr>
          <w:p w14:paraId="36085A75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09651982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262057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7390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18 TS 28.105 Correct Common notifications definition</w:t>
            </w:r>
            <w:r>
              <w:fldChar w:fldCharType="end"/>
            </w:r>
          </w:p>
        </w:tc>
      </w:tr>
      <w:tr w:rsidR="0013393D" w14:paraId="78D3228A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06903A91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371D7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1A44AFCE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6E0F561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25DC9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GmbH, Eurolab</w:t>
            </w:r>
            <w:r>
              <w:rPr>
                <w:noProof/>
              </w:rPr>
              <w:fldChar w:fldCharType="end"/>
            </w:r>
          </w:p>
        </w:tc>
      </w:tr>
      <w:tr w:rsidR="0013393D" w14:paraId="0E756409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81925C3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A7EF5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3393D" w14:paraId="42CFD182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488B5761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4013A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055E8FD2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9A52DFC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E1FA83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541E86" w14:textId="77777777" w:rsidR="0013393D" w:rsidRDefault="0013393D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3D797" w14:textId="77777777" w:rsidR="0013393D" w:rsidRDefault="0013393D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29EB0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13393D" w14:paraId="420171C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7C02284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F8D069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0174D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6A9F92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78592A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4E29F38B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6D11C" w14:textId="77777777" w:rsidR="0013393D" w:rsidRDefault="0013393D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40F5A5" w14:textId="77777777" w:rsidR="0013393D" w:rsidRDefault="0013393D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1C5F95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AA26" w14:textId="77777777" w:rsidR="0013393D" w:rsidRDefault="0013393D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0B578A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3393D" w14:paraId="7DB0C6A6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0EDFF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7103A" w14:textId="77777777" w:rsidR="0013393D" w:rsidRDefault="0013393D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64A94" w14:textId="77777777" w:rsidR="0013393D" w:rsidRDefault="0013393D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7CA83" w14:textId="77777777" w:rsidR="0013393D" w:rsidRPr="007C2097" w:rsidRDefault="0013393D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393D" w14:paraId="36B000DA" w14:textId="77777777" w:rsidTr="00561EDD">
        <w:tc>
          <w:tcPr>
            <w:tcW w:w="1843" w:type="dxa"/>
          </w:tcPr>
          <w:p w14:paraId="01C1BDF4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0DFA2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7299C765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D821C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52785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order to support notifications as defined in TS 28.532, the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 </w:t>
            </w:r>
            <w:r w:rsidRPr="008120B7">
              <w:t>operation may be used as a consolidated notification method for MOI lifecycle and attribute value changes related to the object classes defined in this specification</w:t>
            </w:r>
            <w:r>
              <w:t>, however this is missing in clause 7.6.1</w:t>
            </w:r>
          </w:p>
        </w:tc>
      </w:tr>
      <w:tr w:rsidR="0013393D" w14:paraId="1D0D04B6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362BC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F6F49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6C1F9BA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6EA5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37014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 xml:space="preserve">Add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 </w:t>
            </w:r>
            <w:r w:rsidRPr="00BA5199">
              <w:rPr>
                <w:sz w:val="18"/>
              </w:rPr>
              <w:t>to clause 7.6.1</w:t>
            </w:r>
          </w:p>
        </w:tc>
      </w:tr>
      <w:tr w:rsidR="0013393D" w14:paraId="0D1C732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48269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BB71C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62B030ED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A9209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12834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ability to notify using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 w:rsidRPr="00BA5199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is missing. </w:t>
            </w:r>
          </w:p>
        </w:tc>
      </w:tr>
      <w:tr w:rsidR="0013393D" w14:paraId="4162BE9C" w14:textId="77777777" w:rsidTr="00561EDD">
        <w:tc>
          <w:tcPr>
            <w:tcW w:w="2694" w:type="dxa"/>
            <w:gridSpan w:val="2"/>
          </w:tcPr>
          <w:p w14:paraId="1C51CC5E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19E494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21105F29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72D09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754E3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</w:t>
            </w:r>
          </w:p>
        </w:tc>
      </w:tr>
      <w:tr w:rsidR="0013393D" w14:paraId="6C10EE9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F6171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B6" w14:textId="77777777" w:rsidR="0013393D" w:rsidRDefault="0013393D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93D" w14:paraId="03E7F02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E9CE1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54538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D5B3F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525AEC" w14:textId="77777777" w:rsidR="0013393D" w:rsidRDefault="0013393D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77042D" w14:textId="77777777" w:rsidR="0013393D" w:rsidRDefault="0013393D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93D" w14:paraId="5F4ECF5E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54F79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6DB75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DCCC8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5CDC1" w14:textId="77777777" w:rsidR="0013393D" w:rsidRDefault="0013393D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32854" w14:textId="77777777" w:rsidR="0013393D" w:rsidRDefault="0013393D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93D" w14:paraId="38DC450D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3378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17921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0CE9D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33EE4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09336" w14:textId="77777777" w:rsidR="0013393D" w:rsidRDefault="0013393D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93D" w14:paraId="7299F412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1D3AB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400E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3985" w14:textId="77777777" w:rsidR="0013393D" w:rsidRDefault="0013393D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3B7464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CE856" w14:textId="77777777" w:rsidR="0013393D" w:rsidRDefault="0013393D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393D" w14:paraId="26CE7ED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45A9" w14:textId="77777777" w:rsidR="0013393D" w:rsidRDefault="0013393D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E2641" w14:textId="77777777" w:rsidR="0013393D" w:rsidRDefault="0013393D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13393D" w14:paraId="20AEDF63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5591F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8D1A1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393D" w:rsidRPr="008863B9" w14:paraId="5AF42AD2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CA0E5" w14:textId="77777777" w:rsidR="0013393D" w:rsidRPr="008863B9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596B" w14:textId="77777777" w:rsidR="0013393D" w:rsidRPr="008863B9" w:rsidRDefault="0013393D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93D" w14:paraId="24349F48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BA908" w14:textId="77777777" w:rsidR="0013393D" w:rsidRDefault="0013393D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08395" w14:textId="77777777" w:rsidR="0013393D" w:rsidRDefault="0013393D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CF50D2" w14:textId="77777777" w:rsidR="0013393D" w:rsidRDefault="0013393D" w:rsidP="0013393D">
      <w:pPr>
        <w:pStyle w:val="CRCoverPage"/>
        <w:spacing w:after="0"/>
        <w:rPr>
          <w:noProof/>
          <w:sz w:val="8"/>
          <w:szCs w:val="8"/>
        </w:rPr>
      </w:pPr>
    </w:p>
    <w:p w14:paraId="1C06A147" w14:textId="77777777" w:rsidR="001E41F3" w:rsidRDefault="001E41F3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80B24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015910"/>
      <w:bookmarkStart w:id="2" w:name="_Toc106098549"/>
      <w:bookmarkStart w:id="3" w:name="_Toc193445238"/>
      <w:r w:rsidRPr="00B32509">
        <w:rPr>
          <w:rFonts w:ascii="Arial" w:hAnsi="Arial"/>
          <w:sz w:val="32"/>
        </w:rPr>
        <w:lastRenderedPageBreak/>
        <w:t>7.6</w:t>
      </w:r>
      <w:r w:rsidRPr="00B32509">
        <w:rPr>
          <w:rFonts w:ascii="Arial" w:hAnsi="Arial"/>
          <w:sz w:val="32"/>
        </w:rPr>
        <w:tab/>
        <w:t>Common notifications</w:t>
      </w:r>
      <w:bookmarkEnd w:id="1"/>
      <w:bookmarkEnd w:id="2"/>
      <w:bookmarkEnd w:id="3"/>
    </w:p>
    <w:p w14:paraId="74605C7C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06015911"/>
      <w:bookmarkStart w:id="5" w:name="_Toc106098550"/>
      <w:bookmarkStart w:id="6" w:name="_Toc193445239"/>
      <w:r w:rsidRPr="00B32509">
        <w:rPr>
          <w:rFonts w:ascii="Arial" w:hAnsi="Arial"/>
          <w:sz w:val="28"/>
        </w:rPr>
        <w:t>7.6.1</w:t>
      </w:r>
      <w:r w:rsidRPr="00B32509">
        <w:rPr>
          <w:rFonts w:ascii="Arial" w:hAnsi="Arial"/>
          <w:sz w:val="28"/>
        </w:rPr>
        <w:tab/>
        <w:t>Configuration notifications</w:t>
      </w:r>
      <w:bookmarkEnd w:id="4"/>
      <w:bookmarkEnd w:id="5"/>
      <w:bookmarkEnd w:id="6"/>
    </w:p>
    <w:p w14:paraId="2FC8FD5B" w14:textId="77777777" w:rsidR="00B32509" w:rsidRPr="00B32509" w:rsidRDefault="00B32509" w:rsidP="00B32509">
      <w:pPr>
        <w:overflowPunct w:val="0"/>
        <w:autoSpaceDE w:val="0"/>
        <w:autoSpaceDN w:val="0"/>
        <w:adjustRightInd w:val="0"/>
      </w:pPr>
      <w:r w:rsidRPr="00B32509">
        <w:t xml:space="preserve">This clause presents a list of notifications, defined in 3GPP TS 28.532 [11], that an </w:t>
      </w:r>
      <w:proofErr w:type="spellStart"/>
      <w:r w:rsidRPr="00B32509">
        <w:t>MnS</w:t>
      </w:r>
      <w:proofErr w:type="spellEnd"/>
      <w:r w:rsidRPr="00B32509">
        <w:t xml:space="preserve"> consumer may receive. The notification header attribute </w:t>
      </w:r>
      <w:bookmarkStart w:id="7" w:name="MCCQCTEMPBM_00000136"/>
      <w:proofErr w:type="spellStart"/>
      <w:r w:rsidRPr="00B32509">
        <w:rPr>
          <w:rFonts w:ascii="Courier New" w:hAnsi="Courier New" w:cs="Courier New"/>
        </w:rPr>
        <w:t>objectClass</w:t>
      </w:r>
      <w:proofErr w:type="spellEnd"/>
      <w:r w:rsidRPr="00B32509">
        <w:rPr>
          <w:rFonts w:ascii="Courier New" w:hAnsi="Courier New" w:cs="Courier New"/>
        </w:rPr>
        <w:t>/</w:t>
      </w:r>
      <w:proofErr w:type="spellStart"/>
      <w:r w:rsidRPr="00B32509">
        <w:rPr>
          <w:rFonts w:ascii="Courier New" w:hAnsi="Courier New" w:cs="Courier New"/>
        </w:rPr>
        <w:t>objectInstance</w:t>
      </w:r>
      <w:bookmarkEnd w:id="7"/>
      <w:proofErr w:type="spellEnd"/>
      <w:r w:rsidRPr="00B32509">
        <w:t xml:space="preserve"> shall capture the DN of an instance of a class defined in the present document.</w:t>
      </w:r>
    </w:p>
    <w:p w14:paraId="4CAC4CB9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B32509">
        <w:rPr>
          <w:rFonts w:ascii="Arial" w:hAnsi="Arial" w:cs="Arial"/>
          <w:b/>
          <w:lang w:eastAsia="zh-CN"/>
        </w:rPr>
        <w:t>Table 7.6.1-1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32509" w:rsidRPr="00B32509" w14:paraId="22B85D7E" w14:textId="77777777" w:rsidTr="00B32509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25AF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9A6133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Qualifier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8FA4F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Notes</w:t>
            </w:r>
          </w:p>
        </w:tc>
      </w:tr>
      <w:tr w:rsidR="00B32509" w:rsidRPr="00B32509" w14:paraId="6CC59E34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6273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eastAsia="zh-CN"/>
              </w:rPr>
            </w:pPr>
            <w:bookmarkStart w:id="8" w:name="MCCQCTEMPBM_00000137"/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notifyMOICreation</w:t>
            </w:r>
            <w:bookmarkEnd w:id="8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87AD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701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45B7C61C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1D9C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notifyMOIDeletion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D917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2518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7C78FF6D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0972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notifyMOIAttributeValueChanges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C1F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45B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64122CB3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EE29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notifyEvent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749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623A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681942" w:rsidRPr="00B32509" w14:paraId="4A9120E8" w14:textId="77777777" w:rsidTr="00B32509">
        <w:trPr>
          <w:cantSplit/>
          <w:jc w:val="center"/>
          <w:ins w:id="9" w:author="Cintia Rosa" w:date="2025-07-21T22:17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0F06" w14:textId="09C0814B" w:rsidR="00681942" w:rsidRPr="00B32509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Cintia Rosa" w:date="2025-07-21T22:17:00Z" w16du:dateUtc="2025-07-21T20:1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1" w:author="Cintia Rosa" w:date="2025-07-21T22:18:00Z" w16du:dateUtc="2025-07-21T20:18:00Z">
              <w:r w:rsidRPr="00D7055C">
                <w:rPr>
                  <w:rFonts w:ascii="Courier New" w:hAnsi="Courier New" w:cs="Courier New"/>
                  <w:szCs w:val="18"/>
                </w:rPr>
                <w:t>notifyMOIChanges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593B" w14:textId="42C1753D" w:rsidR="00681942" w:rsidRPr="00B32509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Cintia Rosa" w:date="2025-07-21T22:17:00Z" w16du:dateUtc="2025-07-21T20:17:00Z"/>
                <w:rFonts w:ascii="Arial" w:hAnsi="Arial" w:cs="Arial"/>
                <w:sz w:val="18"/>
                <w:lang w:eastAsia="zh-CN"/>
              </w:rPr>
            </w:pPr>
            <w:ins w:id="13" w:author="Cintia Rosa" w:date="2025-07-21T22:18:00Z" w16du:dateUtc="2025-07-21T20:18:00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69C" w14:textId="07319680" w:rsidR="00681942" w:rsidRPr="00681942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Cintia Rosa" w:date="2025-07-21T22:17:00Z" w16du:dateUtc="2025-07-21T20:17:00Z"/>
                <w:rFonts w:ascii="Arial" w:hAnsi="Arial" w:cs="Arial"/>
                <w:sz w:val="18"/>
                <w:lang w:val="sv-SE" w:eastAsia="zh-CN"/>
              </w:rPr>
            </w:pPr>
            <w:ins w:id="15" w:author="Cintia Rosa" w:date="2025-07-21T22:18:00Z" w16du:dateUtc="2025-07-21T20:18:00Z">
              <w:r>
                <w:rPr>
                  <w:rFonts w:ascii="Arial" w:hAnsi="Arial" w:cs="Arial"/>
                  <w:sz w:val="18"/>
                  <w:lang w:val="sv-SE" w:eastAsia="zh-CN"/>
                </w:rPr>
                <w:t>--</w:t>
              </w:r>
            </w:ins>
          </w:p>
        </w:tc>
      </w:tr>
    </w:tbl>
    <w:p w14:paraId="668EAE95" w14:textId="77777777" w:rsidR="00A12DBB" w:rsidRDefault="00A12DBB">
      <w:pPr>
        <w:rPr>
          <w:noProof/>
        </w:rPr>
      </w:pPr>
    </w:p>
    <w:p w14:paraId="02C7A5AC" w14:textId="630E8D0F" w:rsidR="002A0D85" w:rsidRPr="00285623" w:rsidRDefault="00243D80" w:rsidP="002A0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End of </w:t>
      </w:r>
      <w:r w:rsidR="002A0D85">
        <w:rPr>
          <w:rFonts w:ascii="Arial" w:hAnsi="Arial" w:cs="Arial"/>
          <w:b/>
          <w:i/>
        </w:rPr>
        <w:t>change</w:t>
      </w:r>
    </w:p>
    <w:p w14:paraId="07E1F6D9" w14:textId="77777777" w:rsidR="002A0D85" w:rsidRDefault="002A0D85">
      <w:pPr>
        <w:rPr>
          <w:noProof/>
        </w:rPr>
      </w:pPr>
    </w:p>
    <w:sectPr w:rsidR="002A0D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A2179" w14:textId="77777777" w:rsidR="00EB3694" w:rsidRDefault="00EB3694">
      <w:r>
        <w:separator/>
      </w:r>
    </w:p>
  </w:endnote>
  <w:endnote w:type="continuationSeparator" w:id="0">
    <w:p w14:paraId="3D8CE261" w14:textId="77777777" w:rsidR="00EB3694" w:rsidRDefault="00EB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22DCE" w14:textId="77777777" w:rsidR="00EB3694" w:rsidRDefault="00EB3694">
      <w:r>
        <w:separator/>
      </w:r>
    </w:p>
  </w:footnote>
  <w:footnote w:type="continuationSeparator" w:id="0">
    <w:p w14:paraId="7841CF6A" w14:textId="77777777" w:rsidR="00EB3694" w:rsidRDefault="00EB3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31540802">
    <w:abstractNumId w:val="2"/>
    <w:lvlOverride w:ilvl="0">
      <w:startOverride w:val="1"/>
    </w:lvlOverride>
  </w:num>
  <w:num w:numId="7" w16cid:durableId="1364867274">
    <w:abstractNumId w:val="1"/>
    <w:lvlOverride w:ilvl="0">
      <w:startOverride w:val="1"/>
    </w:lvlOverride>
  </w:num>
  <w:num w:numId="8" w16cid:durableId="252134559">
    <w:abstractNumId w:val="0"/>
    <w:lvlOverride w:ilvl="0">
      <w:startOverride w:val="1"/>
    </w:lvlOverride>
  </w:num>
  <w:num w:numId="9" w16cid:durableId="6331015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5C4F"/>
    <w:rsid w:val="00022E4A"/>
    <w:rsid w:val="000457CB"/>
    <w:rsid w:val="00067B37"/>
    <w:rsid w:val="00070E09"/>
    <w:rsid w:val="00076251"/>
    <w:rsid w:val="000A6394"/>
    <w:rsid w:val="000B7FED"/>
    <w:rsid w:val="000C038A"/>
    <w:rsid w:val="000C6598"/>
    <w:rsid w:val="000D44B3"/>
    <w:rsid w:val="000F1FAC"/>
    <w:rsid w:val="000F2E79"/>
    <w:rsid w:val="0013393D"/>
    <w:rsid w:val="00145D43"/>
    <w:rsid w:val="00163FEB"/>
    <w:rsid w:val="0018086E"/>
    <w:rsid w:val="001858C9"/>
    <w:rsid w:val="00192C46"/>
    <w:rsid w:val="001A08B3"/>
    <w:rsid w:val="001A7B60"/>
    <w:rsid w:val="001B09D9"/>
    <w:rsid w:val="001B52F0"/>
    <w:rsid w:val="001B72C7"/>
    <w:rsid w:val="001B7A65"/>
    <w:rsid w:val="001E41F3"/>
    <w:rsid w:val="00211EDC"/>
    <w:rsid w:val="00243D80"/>
    <w:rsid w:val="0026004D"/>
    <w:rsid w:val="002640DD"/>
    <w:rsid w:val="0026628E"/>
    <w:rsid w:val="00275D12"/>
    <w:rsid w:val="00284FEB"/>
    <w:rsid w:val="002860C4"/>
    <w:rsid w:val="0029487B"/>
    <w:rsid w:val="002A0D85"/>
    <w:rsid w:val="002B5741"/>
    <w:rsid w:val="002E472E"/>
    <w:rsid w:val="00305409"/>
    <w:rsid w:val="00337B88"/>
    <w:rsid w:val="003408EB"/>
    <w:rsid w:val="003609EF"/>
    <w:rsid w:val="0036231A"/>
    <w:rsid w:val="00374DD4"/>
    <w:rsid w:val="003E1A36"/>
    <w:rsid w:val="00410371"/>
    <w:rsid w:val="004242F1"/>
    <w:rsid w:val="00484749"/>
    <w:rsid w:val="004B75B7"/>
    <w:rsid w:val="005141D9"/>
    <w:rsid w:val="0051580D"/>
    <w:rsid w:val="005252AE"/>
    <w:rsid w:val="00542BA4"/>
    <w:rsid w:val="00547111"/>
    <w:rsid w:val="00580F6E"/>
    <w:rsid w:val="00592D74"/>
    <w:rsid w:val="00595818"/>
    <w:rsid w:val="00595EF9"/>
    <w:rsid w:val="005E2C44"/>
    <w:rsid w:val="0060208B"/>
    <w:rsid w:val="00621188"/>
    <w:rsid w:val="0062284D"/>
    <w:rsid w:val="006257ED"/>
    <w:rsid w:val="00630609"/>
    <w:rsid w:val="006374B0"/>
    <w:rsid w:val="00653DE4"/>
    <w:rsid w:val="00665C47"/>
    <w:rsid w:val="00681942"/>
    <w:rsid w:val="00695808"/>
    <w:rsid w:val="006A34E3"/>
    <w:rsid w:val="006B46FB"/>
    <w:rsid w:val="006E21FB"/>
    <w:rsid w:val="00734D8E"/>
    <w:rsid w:val="007505FF"/>
    <w:rsid w:val="00774FF5"/>
    <w:rsid w:val="00787CD7"/>
    <w:rsid w:val="00792342"/>
    <w:rsid w:val="00792A12"/>
    <w:rsid w:val="007977A8"/>
    <w:rsid w:val="007B512A"/>
    <w:rsid w:val="007C2097"/>
    <w:rsid w:val="007D6A07"/>
    <w:rsid w:val="007E7880"/>
    <w:rsid w:val="007F4A3B"/>
    <w:rsid w:val="007F7259"/>
    <w:rsid w:val="008040A8"/>
    <w:rsid w:val="008120B7"/>
    <w:rsid w:val="008232ED"/>
    <w:rsid w:val="00823CA1"/>
    <w:rsid w:val="008279FA"/>
    <w:rsid w:val="0084751C"/>
    <w:rsid w:val="008626E7"/>
    <w:rsid w:val="0086684B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44168"/>
    <w:rsid w:val="009531B0"/>
    <w:rsid w:val="009536D6"/>
    <w:rsid w:val="009741B3"/>
    <w:rsid w:val="009777D9"/>
    <w:rsid w:val="00991B88"/>
    <w:rsid w:val="009A5753"/>
    <w:rsid w:val="009A579D"/>
    <w:rsid w:val="009E3297"/>
    <w:rsid w:val="009F734F"/>
    <w:rsid w:val="00A117D5"/>
    <w:rsid w:val="00A12DBB"/>
    <w:rsid w:val="00A246B6"/>
    <w:rsid w:val="00A47E70"/>
    <w:rsid w:val="00A50559"/>
    <w:rsid w:val="00A50CF0"/>
    <w:rsid w:val="00A75246"/>
    <w:rsid w:val="00A7671C"/>
    <w:rsid w:val="00AA2CBC"/>
    <w:rsid w:val="00AB5705"/>
    <w:rsid w:val="00AB5F85"/>
    <w:rsid w:val="00AB748F"/>
    <w:rsid w:val="00AC3400"/>
    <w:rsid w:val="00AC5820"/>
    <w:rsid w:val="00AD1CD8"/>
    <w:rsid w:val="00AD3A35"/>
    <w:rsid w:val="00B151FB"/>
    <w:rsid w:val="00B258BB"/>
    <w:rsid w:val="00B25D6B"/>
    <w:rsid w:val="00B31B40"/>
    <w:rsid w:val="00B32509"/>
    <w:rsid w:val="00B349EB"/>
    <w:rsid w:val="00B35E98"/>
    <w:rsid w:val="00B43EEA"/>
    <w:rsid w:val="00B66ABB"/>
    <w:rsid w:val="00B67B97"/>
    <w:rsid w:val="00B968C8"/>
    <w:rsid w:val="00BA3EC5"/>
    <w:rsid w:val="00BA5199"/>
    <w:rsid w:val="00BA51D9"/>
    <w:rsid w:val="00BB5DFC"/>
    <w:rsid w:val="00BD279D"/>
    <w:rsid w:val="00BD6BB8"/>
    <w:rsid w:val="00C66BA2"/>
    <w:rsid w:val="00C72AEC"/>
    <w:rsid w:val="00C870F6"/>
    <w:rsid w:val="00C912C7"/>
    <w:rsid w:val="00C95985"/>
    <w:rsid w:val="00CC5026"/>
    <w:rsid w:val="00CC5353"/>
    <w:rsid w:val="00CC68D0"/>
    <w:rsid w:val="00D0193C"/>
    <w:rsid w:val="00D03F9A"/>
    <w:rsid w:val="00D06D51"/>
    <w:rsid w:val="00D13806"/>
    <w:rsid w:val="00D24991"/>
    <w:rsid w:val="00D50255"/>
    <w:rsid w:val="00D66520"/>
    <w:rsid w:val="00D7055C"/>
    <w:rsid w:val="00D84AE9"/>
    <w:rsid w:val="00D9124E"/>
    <w:rsid w:val="00DB0990"/>
    <w:rsid w:val="00DC6DA6"/>
    <w:rsid w:val="00DD4660"/>
    <w:rsid w:val="00DD75AD"/>
    <w:rsid w:val="00DE34CF"/>
    <w:rsid w:val="00DF073F"/>
    <w:rsid w:val="00E13F3D"/>
    <w:rsid w:val="00E30227"/>
    <w:rsid w:val="00E34898"/>
    <w:rsid w:val="00EB09B7"/>
    <w:rsid w:val="00EB3694"/>
    <w:rsid w:val="00ED53A3"/>
    <w:rsid w:val="00EE7D7C"/>
    <w:rsid w:val="00EE7EB7"/>
    <w:rsid w:val="00F02DE3"/>
    <w:rsid w:val="00F07DD9"/>
    <w:rsid w:val="00F25D98"/>
    <w:rsid w:val="00F300FB"/>
    <w:rsid w:val="00F95099"/>
    <w:rsid w:val="00FB6386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6D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0D85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A0D8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A0D8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A0D85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A0D85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D8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A0D8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A0D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2A0D8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A0D8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0D8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A0D8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A0D85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A0D8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A0D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2A0D8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2A0D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A0D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A0D8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2A0D8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2A0D85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0D8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2A0D8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2A0D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2A0D8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2A0D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A0D8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2A0D85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A0D85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A0D8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A0D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A0D8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2A0D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A0D8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A0D8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2A0D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2A0D8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2A0D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2A0D8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2A0D8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2A0D8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2A0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0D8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A0D8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2A0D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D8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D8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2A0D85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rsid w:val="002A0D8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rsid w:val="002A0D8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2A0D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2A0D85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2A0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A0D8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A0D85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2A0D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2A0D8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A0D8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0D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D8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2A0D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2A0D8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2A0D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2A0D8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0D8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2A0D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2A0D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2A0D8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A0D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2A0D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A0D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D85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2A0D85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A0D85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A0D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0D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0D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0D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0D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A0D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2A0D8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A0D8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2A0D8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0D8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A0D85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2A0D85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rsid w:val="002A0D8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rsid w:val="002A0D85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A0D85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2A0D85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A0D85"/>
  </w:style>
  <w:style w:type="character" w:customStyle="1" w:styleId="B2Char">
    <w:name w:val="B2 Char"/>
    <w:link w:val="B2"/>
    <w:uiPriority w:val="99"/>
    <w:locked/>
    <w:rsid w:val="002A0D85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2A0D85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2A0D85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2A0D85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2A0D8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2A0D85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2A0D85"/>
  </w:style>
  <w:style w:type="character" w:customStyle="1" w:styleId="hljs-attr">
    <w:name w:val="hljs-attr"/>
    <w:basedOn w:val="DefaultParagraphFont"/>
    <w:rsid w:val="002A0D85"/>
  </w:style>
  <w:style w:type="character" w:customStyle="1" w:styleId="hljs-string">
    <w:name w:val="hljs-string"/>
    <w:basedOn w:val="DefaultParagraphFont"/>
    <w:rsid w:val="002A0D85"/>
  </w:style>
  <w:style w:type="numbering" w:customStyle="1" w:styleId="NoList1">
    <w:name w:val="No List1"/>
    <w:next w:val="NoList"/>
    <w:uiPriority w:val="99"/>
    <w:semiHidden/>
    <w:unhideWhenUsed/>
    <w:rsid w:val="002A0D85"/>
  </w:style>
  <w:style w:type="character" w:customStyle="1" w:styleId="IntenseEmphasis1">
    <w:name w:val="Intense Emphasis1"/>
    <w:basedOn w:val="DefaultParagraphFont"/>
    <w:uiPriority w:val="21"/>
    <w:qFormat/>
    <w:rsid w:val="002A0D85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2A0D85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2A0D85"/>
  </w:style>
  <w:style w:type="paragraph" w:customStyle="1" w:styleId="BlockText1">
    <w:name w:val="Block Text1"/>
    <w:basedOn w:val="Normal"/>
    <w:next w:val="BlockText"/>
    <w:uiPriority w:val="99"/>
    <w:rsid w:val="002A0D8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2A0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2A0D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2A0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A0D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2A0D85"/>
  </w:style>
  <w:style w:type="character" w:customStyle="1" w:styleId="WW8Num23z3">
    <w:name w:val="WW8Num23z3"/>
    <w:rsid w:val="002A0D85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2A0D85"/>
  </w:style>
  <w:style w:type="character" w:customStyle="1" w:styleId="MessageHeaderChar1">
    <w:name w:val="Message Header Char1"/>
    <w:basedOn w:val="DefaultParagraphFont"/>
    <w:uiPriority w:val="99"/>
    <w:semiHidden/>
    <w:rsid w:val="002A0D85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2A0D85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2A0D85"/>
    <w:rPr>
      <w:b/>
      <w:bCs/>
      <w:smallCaps/>
      <w:color w:val="4F81BD" w:themeColor="accent1"/>
      <w:spacing w:val="5"/>
    </w:rPr>
  </w:style>
  <w:style w:type="character" w:customStyle="1" w:styleId="Heading1Char1">
    <w:name w:val="Heading 1 Char1"/>
    <w:aliases w:val="Char1 Char1"/>
    <w:basedOn w:val="DefaultParagraphFont"/>
    <w:rsid w:val="00AB570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B570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B5705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AB5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397FD7-8B2F-4DFD-8606-A7F0A5AE8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AADCAE-1DEE-49E5-A7BF-79CE606AA2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A9E3D3-6CC1-492E-B248-BD97D409BF94}">
  <ds:schemaRefs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e6e3f665-e8c2-4c0d-a4cd-935ea700b3b9"/>
    <ds:schemaRef ds:uri="3ba6957d-a9a8-4f41-8172-bfeef4911de5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2025-08-14T22:30:00Z</dcterms:created>
  <dcterms:modified xsi:type="dcterms:W3CDTF">2025-08-14T22:30:00Z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